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27766BB9"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135</w:t>
      </w:r>
      <w:r>
        <w:rPr>
          <w:b/>
          <w:i/>
          <w:noProof/>
          <w:sz w:val="28"/>
        </w:rPr>
        <w:tab/>
      </w:r>
      <w:fldSimple w:instr=" DOCPROPERTY  Tdoc#  \* MERGEFORMAT ">
        <w:r w:rsidR="00947D0B">
          <w:rPr>
            <w:b/>
            <w:i/>
            <w:noProof/>
            <w:sz w:val="28"/>
          </w:rPr>
          <w:t>S2-190</w:t>
        </w:r>
        <w:r w:rsidR="00E404F2">
          <w:rPr>
            <w:b/>
            <w:i/>
            <w:noProof/>
            <w:sz w:val="28"/>
          </w:rPr>
          <w:t>9198</w:t>
        </w:r>
      </w:fldSimple>
      <w:bookmarkStart w:id="0" w:name="_GoBack"/>
      <w:bookmarkEnd w:id="0"/>
    </w:p>
    <w:p w14:paraId="62B5FBDD" w14:textId="77777777" w:rsidR="001E41F3" w:rsidRDefault="006B665A" w:rsidP="005E2C44">
      <w:pPr>
        <w:pStyle w:val="CRCoverPage"/>
        <w:outlineLvl w:val="0"/>
        <w:rPr>
          <w:b/>
          <w:noProof/>
          <w:sz w:val="24"/>
        </w:rPr>
      </w:pPr>
      <w:r>
        <w:fldChar w:fldCharType="begin"/>
      </w:r>
      <w:r>
        <w:instrText xml:space="preserve"> DOCPROPERTY  Location  \* MERGEFORMAT </w:instrText>
      </w:r>
      <w:r>
        <w:fldChar w:fldCharType="separate"/>
      </w:r>
      <w:r w:rsidR="00947D0B">
        <w:rPr>
          <w:b/>
          <w:noProof/>
          <w:sz w:val="24"/>
        </w:rPr>
        <w:t>Split</w:t>
      </w:r>
      <w:r>
        <w:rPr>
          <w:b/>
          <w:noProof/>
          <w:sz w:val="24"/>
        </w:rPr>
        <w:fldChar w:fldCharType="end"/>
      </w:r>
      <w:r w:rsidR="001E41F3">
        <w:rPr>
          <w:b/>
          <w:noProof/>
          <w:sz w:val="24"/>
        </w:rPr>
        <w:t xml:space="preserve">, </w:t>
      </w:r>
      <w:r w:rsidR="00947D0B">
        <w:rPr>
          <w:b/>
          <w:noProof/>
          <w:sz w:val="24"/>
        </w:rPr>
        <w:t>Croatia,</w:t>
      </w:r>
      <w:r w:rsidR="001E41F3">
        <w:rPr>
          <w:b/>
          <w:noProof/>
          <w:sz w:val="24"/>
        </w:rPr>
        <w:t xml:space="preserve"> </w:t>
      </w:r>
      <w:r w:rsidR="00947D0B">
        <w:rPr>
          <w:b/>
          <w:noProof/>
          <w:sz w:val="24"/>
        </w:rPr>
        <w:t>14</w:t>
      </w:r>
      <w:r w:rsidR="00547111">
        <w:rPr>
          <w:b/>
          <w:noProof/>
          <w:sz w:val="24"/>
        </w:rPr>
        <w:t xml:space="preserve"> </w:t>
      </w:r>
      <w:r w:rsidR="00947D0B">
        <w:rPr>
          <w:b/>
          <w:noProof/>
          <w:sz w:val="24"/>
        </w:rPr>
        <w:t>–</w:t>
      </w:r>
      <w:r w:rsidR="00547111">
        <w:rPr>
          <w:b/>
          <w:noProof/>
          <w:sz w:val="24"/>
        </w:rPr>
        <w:t xml:space="preserve"> </w:t>
      </w:r>
      <w:r w:rsidR="00947D0B">
        <w:rPr>
          <w:b/>
          <w:noProof/>
          <w:sz w:val="24"/>
        </w:rPr>
        <w:t>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7777777" w:rsidR="001E41F3" w:rsidRPr="00410371" w:rsidRDefault="006B665A" w:rsidP="00947D0B">
            <w:pPr>
              <w:pStyle w:val="CRCoverPage"/>
              <w:spacing w:after="0"/>
              <w:jc w:val="right"/>
              <w:rPr>
                <w:b/>
                <w:noProof/>
                <w:sz w:val="28"/>
              </w:rPr>
            </w:pPr>
            <w:fldSimple w:instr=" DOCPROPERTY  Spec#  \* MERGEFORMAT ">
              <w:r w:rsidR="00947D0B">
                <w:rPr>
                  <w:b/>
                  <w:noProof/>
                  <w:sz w:val="28"/>
                </w:rPr>
                <w:t>23.501</w:t>
              </w:r>
            </w:fldSimple>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A6B1593" w:rsidR="001E41F3" w:rsidRPr="00410371" w:rsidRDefault="006B665A" w:rsidP="00E404F2">
            <w:pPr>
              <w:pStyle w:val="CRCoverPage"/>
              <w:spacing w:after="0"/>
              <w:rPr>
                <w:noProof/>
              </w:rPr>
            </w:pPr>
            <w:fldSimple w:instr=" DOCPROPERTY  Cr#  \* MERGEFORMAT ">
              <w:r w:rsidR="00E404F2">
                <w:rPr>
                  <w:b/>
                  <w:noProof/>
                  <w:sz w:val="28"/>
                </w:rPr>
                <w:t>1775</w:t>
              </w:r>
            </w:fldSimple>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2DDED41" w:rsidR="001E41F3" w:rsidRPr="00410371" w:rsidRDefault="006B665A" w:rsidP="00E404F2">
            <w:pPr>
              <w:pStyle w:val="CRCoverPage"/>
              <w:spacing w:after="0"/>
              <w:jc w:val="center"/>
              <w:rPr>
                <w:b/>
                <w:noProof/>
              </w:rPr>
            </w:pPr>
            <w:fldSimple w:instr=" DOCPROPERTY  Revision  \* MERGEFORMAT ">
              <w:r w:rsidR="00E404F2">
                <w:rPr>
                  <w:b/>
                  <w:noProof/>
                  <w:sz w:val="28"/>
                </w:rPr>
                <w:t>-</w:t>
              </w:r>
            </w:fldSimple>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6B665A" w:rsidP="00947D0B">
            <w:pPr>
              <w:pStyle w:val="CRCoverPage"/>
              <w:spacing w:after="0"/>
              <w:jc w:val="center"/>
              <w:rPr>
                <w:noProof/>
                <w:sz w:val="28"/>
              </w:rPr>
            </w:pPr>
            <w:fldSimple w:instr=" DOCPROPERTY  Version  \* MERGEFORMAT ">
              <w:r w:rsidR="00947D0B">
                <w:rPr>
                  <w:b/>
                  <w:noProof/>
                  <w:sz w:val="28"/>
                </w:rPr>
                <w:t>16.2.0</w:t>
              </w:r>
            </w:fldSimple>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29F875" w:rsidR="001E41F3" w:rsidRDefault="00F4057C" w:rsidP="00F4057C">
            <w:pPr>
              <w:pStyle w:val="CRCoverPage"/>
              <w:spacing w:after="0"/>
              <w:ind w:left="100"/>
              <w:rPr>
                <w:noProof/>
              </w:rPr>
            </w:pPr>
            <w:r>
              <w:t>PCF selection for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3AB6294" w:rsidR="001E41F3" w:rsidRDefault="005460D0">
            <w:pPr>
              <w:pStyle w:val="CRCoverPage"/>
              <w:spacing w:after="0"/>
              <w:ind w:left="100"/>
              <w:rPr>
                <w:noProof/>
                <w:lang w:eastAsia="ko-KR"/>
              </w:rPr>
            </w:pPr>
            <w:r>
              <w:rPr>
                <w:rFonts w:hint="eastAsia"/>
                <w:noProof/>
                <w:lang w:eastAsia="ko-KR"/>
              </w:rPr>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9239E0" w:rsidR="001E41F3" w:rsidRDefault="00206A10" w:rsidP="00206A10">
            <w:pPr>
              <w:pStyle w:val="CRCoverPage"/>
              <w:spacing w:after="0"/>
              <w:ind w:left="100" w:right="-609"/>
              <w:rPr>
                <w:b/>
                <w:noProof/>
              </w:rPr>
            </w:pPr>
            <w:r w:rsidRPr="00206A10">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C5290" w14:textId="77777777" w:rsidR="00A42B1E" w:rsidRDefault="00A42B1E" w:rsidP="00A42B1E">
            <w:pPr>
              <w:pStyle w:val="CRCoverPage"/>
              <w:spacing w:after="0"/>
              <w:ind w:left="100"/>
              <w:rPr>
                <w:noProof/>
              </w:rPr>
            </w:pPr>
            <w:r>
              <w:rPr>
                <w:noProof/>
              </w:rPr>
              <w:t>At previous SA2 meeting (#134), it was agreed to support DNN replacement feature in 5GC. In order to enable DNN replacement, the AMF shall select PCF which can support DNN replacement and exchange information during registration procedure as specified in TS 23.502:</w:t>
            </w:r>
          </w:p>
          <w:p w14:paraId="7CD8663B" w14:textId="77777777" w:rsidR="00A42B1E" w:rsidRPr="002C4DF9" w:rsidRDefault="00A42B1E" w:rsidP="00A42B1E">
            <w:pPr>
              <w:pStyle w:val="CRCoverPage"/>
              <w:spacing w:after="0"/>
              <w:ind w:left="100"/>
              <w:rPr>
                <w:noProof/>
              </w:rPr>
            </w:pPr>
          </w:p>
          <w:p w14:paraId="14D6D275" w14:textId="77777777" w:rsidR="00A42B1E" w:rsidRPr="002C4DF9" w:rsidRDefault="00A42B1E" w:rsidP="00A42B1E">
            <w:pPr>
              <w:pStyle w:val="CRCoverPage"/>
              <w:numPr>
                <w:ilvl w:val="0"/>
                <w:numId w:val="4"/>
              </w:numPr>
              <w:spacing w:after="0"/>
              <w:rPr>
                <w:i/>
                <w:noProof/>
              </w:rPr>
            </w:pPr>
            <w:r w:rsidRPr="002C4DF9">
              <w:rPr>
                <w:i/>
                <w:noProof/>
              </w:rPr>
              <w:t>“If the AMF supports DNN replacement, the AMF provides the PCF with the UE Allowed NSSAI valid in the serving network.”</w:t>
            </w:r>
          </w:p>
          <w:p w14:paraId="10549113" w14:textId="77777777" w:rsidR="00A42B1E" w:rsidRPr="002C4DF9" w:rsidRDefault="00A42B1E" w:rsidP="00A42B1E">
            <w:pPr>
              <w:pStyle w:val="CRCoverPage"/>
              <w:numPr>
                <w:ilvl w:val="0"/>
                <w:numId w:val="4"/>
              </w:numPr>
              <w:spacing w:after="0"/>
              <w:rPr>
                <w:i/>
                <w:noProof/>
              </w:rPr>
            </w:pPr>
            <w:r w:rsidRPr="002C4DF9">
              <w:rPr>
                <w:i/>
                <w:noProof/>
              </w:rPr>
              <w:t>“If the PCF supports DNN replacement, the PCF provides the AMF with triggers for DNN replacement.”</w:t>
            </w:r>
          </w:p>
          <w:p w14:paraId="174E2CB8" w14:textId="77777777" w:rsidR="00A42B1E" w:rsidRDefault="00A42B1E" w:rsidP="00A42B1E">
            <w:pPr>
              <w:pStyle w:val="CRCoverPage"/>
              <w:spacing w:after="0"/>
              <w:ind w:left="100"/>
              <w:rPr>
                <w:noProof/>
              </w:rPr>
            </w:pPr>
          </w:p>
          <w:p w14:paraId="33469201" w14:textId="2D1645C5" w:rsidR="001A0E89" w:rsidRPr="00EF3612" w:rsidRDefault="00A42B1E" w:rsidP="00A42B1E">
            <w:pPr>
              <w:pStyle w:val="CRCoverPage"/>
              <w:spacing w:after="0"/>
              <w:ind w:left="100"/>
              <w:rPr>
                <w:noProof/>
                <w:lang w:eastAsia="ko-KR"/>
              </w:rPr>
            </w:pPr>
            <w:r>
              <w:rPr>
                <w:noProof/>
              </w:rPr>
              <w:t>This CR proposes to clarify PCF selection accordingly.</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449B5E9" w:rsidR="001E41F3" w:rsidRDefault="00B51C6A">
            <w:pPr>
              <w:pStyle w:val="CRCoverPage"/>
              <w:spacing w:after="0"/>
              <w:ind w:left="100"/>
              <w:rPr>
                <w:noProof/>
                <w:lang w:eastAsia="ko-KR"/>
              </w:rPr>
            </w:pPr>
            <w:r>
              <w:rPr>
                <w:noProof/>
                <w:lang w:eastAsia="ko-KR"/>
              </w:rPr>
              <w:t>A</w:t>
            </w:r>
            <w:r>
              <w:rPr>
                <w:rFonts w:hint="eastAsia"/>
                <w:noProof/>
                <w:lang w:eastAsia="ko-KR"/>
              </w:rPr>
              <w:t xml:space="preserve">dd </w:t>
            </w:r>
            <w:r w:rsidRPr="00B51C6A">
              <w:rPr>
                <w:noProof/>
                <w:lang w:eastAsia="ko-KR"/>
              </w:rPr>
              <w:t>DNN replacement capability of the PCF</w:t>
            </w:r>
            <w:r>
              <w:rPr>
                <w:noProof/>
                <w:lang w:eastAsia="ko-KR"/>
              </w:rPr>
              <w:t xml:space="preserve"> as a factor to be consider</w:t>
            </w:r>
            <w:r w:rsidR="00D90DBB">
              <w:rPr>
                <w:noProof/>
                <w:lang w:eastAsia="ko-KR"/>
              </w:rPr>
              <w:t>ed</w:t>
            </w:r>
            <w:r>
              <w:rPr>
                <w:noProof/>
                <w:lang w:eastAsia="ko-KR"/>
              </w:rPr>
              <w:t xml:space="preserve"> at PCF discovery and selection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71EFE06D" w:rsidR="001E41F3" w:rsidRDefault="005460D0" w:rsidP="005460D0">
            <w:pPr>
              <w:pStyle w:val="CRCoverPage"/>
              <w:spacing w:after="0"/>
              <w:ind w:left="100"/>
              <w:rPr>
                <w:noProof/>
                <w:lang w:eastAsia="ko-KR"/>
              </w:rPr>
            </w:pPr>
            <w:r>
              <w:rPr>
                <w:noProof/>
                <w:lang w:eastAsia="ko-KR"/>
              </w:rPr>
              <w:t>M</w:t>
            </w:r>
            <w:r>
              <w:rPr>
                <w:rFonts w:hint="eastAsia"/>
                <w:noProof/>
                <w:lang w:eastAsia="ko-KR"/>
              </w:rPr>
              <w:t>isb</w:t>
            </w:r>
            <w:r>
              <w:rPr>
                <w:noProof/>
                <w:lang w:eastAsia="ko-KR"/>
              </w:rPr>
              <w:t>e</w:t>
            </w:r>
            <w:r>
              <w:rPr>
                <w:rFonts w:hint="eastAsia"/>
                <w:noProof/>
                <w:lang w:eastAsia="ko-KR"/>
              </w:rPr>
              <w:t xml:space="preserve">haviour </w:t>
            </w:r>
            <w:r>
              <w:rPr>
                <w:noProof/>
                <w:lang w:eastAsia="ko-KR"/>
              </w:rPr>
              <w:t>between AMF and PCF</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5DB7DC20" w:rsidR="001E41F3" w:rsidRDefault="007803F9" w:rsidP="001A0E89">
            <w:pPr>
              <w:pStyle w:val="CRCoverPage"/>
              <w:spacing w:after="0"/>
              <w:ind w:left="100"/>
              <w:rPr>
                <w:noProof/>
                <w:lang w:eastAsia="ko-KR"/>
              </w:rPr>
            </w:pPr>
            <w:r>
              <w:rPr>
                <w:rFonts w:hint="eastAsia"/>
                <w:noProof/>
                <w:lang w:eastAsia="ko-KR"/>
              </w:rPr>
              <w:t>6.3.</w:t>
            </w:r>
            <w:r w:rsidR="001A0E89">
              <w:rPr>
                <w:noProof/>
                <w:lang w:eastAsia="ko-KR"/>
              </w:rPr>
              <w:t>7.1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673C1EA3"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08703680"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53E77376" w:rsidR="001E41F3" w:rsidRDefault="00C147EB">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72DFC7E" w14:textId="77777777" w:rsidR="00F4057C" w:rsidRPr="009E0DE1" w:rsidRDefault="00F4057C" w:rsidP="00F4057C">
      <w:pPr>
        <w:pStyle w:val="4"/>
        <w:rPr>
          <w:rFonts w:eastAsia="맑은 고딕"/>
          <w:lang w:eastAsia="ko-KR"/>
        </w:rPr>
      </w:pPr>
      <w:bookmarkStart w:id="4" w:name="_Toc20150228"/>
      <w:bookmarkEnd w:id="3"/>
      <w:r w:rsidRPr="009E0DE1">
        <w:rPr>
          <w:lang w:eastAsia="zh-CN"/>
        </w:rPr>
        <w:t>6.3.7</w:t>
      </w:r>
      <w:r w:rsidRPr="009E0DE1">
        <w:rPr>
          <w:rFonts w:eastAsia="맑은 고딕"/>
          <w:lang w:eastAsia="ko-KR"/>
        </w:rPr>
        <w:t>.1</w:t>
      </w:r>
      <w:r w:rsidRPr="009E0DE1">
        <w:rPr>
          <w:lang w:eastAsia="zh-CN"/>
        </w:rPr>
        <w:tab/>
      </w:r>
      <w:r w:rsidRPr="009E0DE1">
        <w:rPr>
          <w:rFonts w:eastAsia="맑은 고딕"/>
          <w:lang w:eastAsia="ko-KR"/>
        </w:rPr>
        <w:t>PCF discovery and selection for a UE or a PDU Session</w:t>
      </w:r>
      <w:bookmarkEnd w:id="4"/>
    </w:p>
    <w:p w14:paraId="4A3C4451" w14:textId="77777777" w:rsidR="00F4057C" w:rsidRPr="009E0DE1" w:rsidRDefault="00F4057C" w:rsidP="00F4057C">
      <w:r>
        <w:t xml:space="preserve">PCF discovery and selection functionality </w:t>
      </w:r>
      <w:proofErr w:type="gramStart"/>
      <w:r>
        <w:t>is implemented</w:t>
      </w:r>
      <w:proofErr w:type="gramEnd"/>
      <w:r>
        <w:t xml:space="preserve">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0515A967" w14:textId="77777777" w:rsidR="00F4057C" w:rsidRDefault="00F4057C" w:rsidP="00F4057C">
      <w:r>
        <w:t>When the NF service consumer performs discovery and selection for a UE, the following applies:</w:t>
      </w:r>
    </w:p>
    <w:p w14:paraId="2B107CF5" w14:textId="77777777" w:rsidR="00F4057C" w:rsidRPr="009E0DE1" w:rsidRDefault="00F4057C" w:rsidP="00F4057C">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w:t>
      </w:r>
      <w:proofErr w:type="gramStart"/>
      <w:r>
        <w:t>may also be</w:t>
      </w:r>
      <w:r w:rsidRPr="009E0DE1">
        <w:t xml:space="preserve"> locally configured</w:t>
      </w:r>
      <w:proofErr w:type="gramEnd"/>
      <w:r w:rsidRPr="009E0DE1">
        <w:t xml:space="preserve">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329680BF" w14:textId="77777777" w:rsidR="00F4057C" w:rsidRDefault="00F4057C" w:rsidP="00F4057C">
      <w:r>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w:t>
      </w:r>
      <w:proofErr w:type="gramStart"/>
      <w:r>
        <w:t>may be considered</w:t>
      </w:r>
      <w:proofErr w:type="gramEnd"/>
      <w:r>
        <w:t xml:space="preserve"> at PCF discovery and selection for Access and Mobility policies and UE policies:</w:t>
      </w:r>
    </w:p>
    <w:p w14:paraId="52D5ECA3" w14:textId="77777777" w:rsidR="00F4057C" w:rsidRDefault="00F4057C" w:rsidP="00F4057C">
      <w:pPr>
        <w:pStyle w:val="B1"/>
      </w:pPr>
      <w:r>
        <w:t>-</w:t>
      </w:r>
      <w:r>
        <w:tab/>
        <w:t>SUPI; the AMF selects a PCF instance based on the SUPI range the UE's SUPI belongs to or based on the results of a discovery procedure with NRF using the UE's SUPI as input for PCF discovery.</w:t>
      </w:r>
    </w:p>
    <w:p w14:paraId="73E40D77" w14:textId="77777777" w:rsidR="00F4057C" w:rsidRDefault="00F4057C" w:rsidP="00F4057C">
      <w:pPr>
        <w:pStyle w:val="B1"/>
      </w:pPr>
      <w:r>
        <w:t>-</w:t>
      </w:r>
      <w:r>
        <w:tab/>
        <w:t>S-NSSAI(s).</w:t>
      </w:r>
    </w:p>
    <w:p w14:paraId="0EE58FC9" w14:textId="77777777" w:rsidR="00F4057C" w:rsidRDefault="00F4057C" w:rsidP="00F4057C">
      <w:pPr>
        <w:pStyle w:val="B1"/>
      </w:pPr>
      <w:r>
        <w:t>-</w:t>
      </w:r>
      <w:r>
        <w:tab/>
        <w:t>PCF Set ID.</w:t>
      </w:r>
    </w:p>
    <w:p w14:paraId="17C9C7BF" w14:textId="77777777" w:rsidR="00F4057C" w:rsidRDefault="00F4057C" w:rsidP="00F4057C">
      <w:pPr>
        <w:pStyle w:val="B1"/>
      </w:pPr>
      <w:r>
        <w:t>-</w:t>
      </w:r>
      <w:r>
        <w:tab/>
        <w:t>PCF Group ID of the UE's SUPI.</w:t>
      </w:r>
    </w:p>
    <w:p w14:paraId="3300A6EE" w14:textId="6D215F9A" w:rsidR="00F4057C" w:rsidRDefault="00F4057C" w:rsidP="00F4057C">
      <w:pPr>
        <w:pStyle w:val="NO"/>
        <w:rPr>
          <w:ins w:id="5" w:author="Samsung" w:date="2019-09-30T16:46:00Z"/>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0A0BEFD2" w14:textId="419A63CB" w:rsidR="00D2145E" w:rsidRDefault="00D2145E" w:rsidP="00D2145E">
      <w:pPr>
        <w:pStyle w:val="B1"/>
        <w:rPr>
          <w:ins w:id="6" w:author="Samsung" w:date="2019-09-30T16:46:00Z"/>
        </w:rPr>
      </w:pPr>
      <w:ins w:id="7" w:author="Samsung" w:date="2019-09-30T16:46:00Z">
        <w:r>
          <w:t>-</w:t>
        </w:r>
        <w:r>
          <w:tab/>
          <w:t>DNN replacement capability</w:t>
        </w:r>
      </w:ins>
      <w:ins w:id="8" w:author="Samsung" w:date="2019-09-30T16:57:00Z">
        <w:r w:rsidR="001A0E89">
          <w:t xml:space="preserve"> of the PCF</w:t>
        </w:r>
      </w:ins>
      <w:ins w:id="9" w:author="Samsung" w:date="2019-09-30T16:46:00Z">
        <w:r>
          <w:t>.</w:t>
        </w:r>
      </w:ins>
    </w:p>
    <w:p w14:paraId="3B10C94F" w14:textId="77777777" w:rsidR="00F4057C" w:rsidRDefault="00F4057C" w:rsidP="00F4057C">
      <w:r>
        <w:t>When the NF service consumer performs discovery and selection for a PDU Session, the following applies:</w:t>
      </w:r>
    </w:p>
    <w:p w14:paraId="0E07B52B" w14:textId="77777777" w:rsidR="00F4057C" w:rsidRDefault="00F4057C" w:rsidP="00F4057C">
      <w:pPr>
        <w:pStyle w:val="B1"/>
      </w:pPr>
      <w:r>
        <w:t>-</w:t>
      </w:r>
      <w:r>
        <w:tab/>
        <w:t xml:space="preserve">The SMF may utilize the NRF to discover the candidate PCF instance(s) for a PDU Session. In addition, PCF information </w:t>
      </w:r>
      <w:proofErr w:type="gramStart"/>
      <w:r>
        <w:t>may also be locally configured</w:t>
      </w:r>
      <w:proofErr w:type="gramEnd"/>
      <w:r>
        <w:t xml:space="preserve"> in the SMF. The SMF selects a PCF instance based on the available PCF instances obtained from the NRF or locally configured information in the SMF, depending on operator's policies.</w:t>
      </w:r>
    </w:p>
    <w:p w14:paraId="58BDE173" w14:textId="77777777" w:rsidR="00F4057C" w:rsidRPr="009E0DE1" w:rsidRDefault="00F4057C" w:rsidP="00F4057C">
      <w:pPr>
        <w:pStyle w:val="B1"/>
      </w:pPr>
      <w:r>
        <w:tab/>
      </w:r>
      <w:r w:rsidRPr="009E0DE1">
        <w:t xml:space="preserve">The following factors </w:t>
      </w:r>
      <w:proofErr w:type="gramStart"/>
      <w:r w:rsidRPr="009E0DE1">
        <w:t>may be considered</w:t>
      </w:r>
      <w:proofErr w:type="gramEnd"/>
      <w:r w:rsidRPr="009E0DE1">
        <w:t xml:space="preserve"> </w:t>
      </w:r>
      <w:r>
        <w:t xml:space="preserve">at </w:t>
      </w:r>
      <w:r w:rsidRPr="009E0DE1">
        <w:t>PCF</w:t>
      </w:r>
      <w:r>
        <w:t xml:space="preserve"> discovery and</w:t>
      </w:r>
      <w:r w:rsidRPr="009E0DE1">
        <w:t xml:space="preserve"> selection</w:t>
      </w:r>
      <w:r>
        <w:t xml:space="preserve"> for a PDU session</w:t>
      </w:r>
      <w:r w:rsidRPr="009E0DE1">
        <w:t>:</w:t>
      </w:r>
    </w:p>
    <w:p w14:paraId="077EE6C7" w14:textId="77777777" w:rsidR="00F4057C" w:rsidRPr="009E0DE1" w:rsidRDefault="00F4057C" w:rsidP="00F4057C">
      <w:pPr>
        <w:pStyle w:val="B2"/>
      </w:pPr>
      <w:r>
        <w:t>-</w:t>
      </w:r>
      <w:r w:rsidRPr="009E0DE1">
        <w:tab/>
        <w:t>Local operator policies.</w:t>
      </w:r>
    </w:p>
    <w:p w14:paraId="2A680649" w14:textId="77777777" w:rsidR="00F4057C" w:rsidRPr="009E0DE1" w:rsidRDefault="00F4057C" w:rsidP="00F4057C">
      <w:pPr>
        <w:pStyle w:val="B2"/>
      </w:pPr>
      <w:r>
        <w:t>-</w:t>
      </w:r>
      <w:r w:rsidRPr="009E0DE1">
        <w:tab/>
        <w:t>Selected Data Network Name (DNN).</w:t>
      </w:r>
    </w:p>
    <w:p w14:paraId="73C5D584" w14:textId="77777777" w:rsidR="00F4057C" w:rsidRDefault="00F4057C" w:rsidP="00F4057C">
      <w:pPr>
        <w:pStyle w:val="B2"/>
      </w:pPr>
      <w:r>
        <w:t>-</w:t>
      </w:r>
      <w:r>
        <w:tab/>
        <w:t>S-NSSAI of the PDU Session.</w:t>
      </w:r>
    </w:p>
    <w:p w14:paraId="079D0F3C" w14:textId="77777777" w:rsidR="00F4057C" w:rsidRDefault="00F4057C" w:rsidP="00F4057C">
      <w:pPr>
        <w:pStyle w:val="B2"/>
      </w:pPr>
      <w:r>
        <w:t>-</w:t>
      </w:r>
      <w:r>
        <w:tab/>
        <w:t>SUPI; the SMF selects a PCF instance based on the SUPI range the UE's SUPI belongs to or based on the results of a discovery procedure with NRF using the UE's SUPI as input for PCF discovery.</w:t>
      </w:r>
    </w:p>
    <w:p w14:paraId="2F5E2207" w14:textId="77777777" w:rsidR="00F4057C" w:rsidRDefault="00F4057C" w:rsidP="00F4057C">
      <w:pPr>
        <w:pStyle w:val="B2"/>
      </w:pPr>
      <w:r>
        <w:t>-</w:t>
      </w:r>
      <w:r>
        <w:tab/>
        <w:t>PCF selected by the AMF for the UE.</w:t>
      </w:r>
    </w:p>
    <w:p w14:paraId="494C26FB" w14:textId="77777777" w:rsidR="00F4057C" w:rsidRDefault="00F4057C" w:rsidP="00F4057C">
      <w:pPr>
        <w:pStyle w:val="B2"/>
      </w:pPr>
      <w:r>
        <w:t>-</w:t>
      </w:r>
      <w:r>
        <w:tab/>
        <w:t>MA PDU Session capability of the PCF, for an MA PDU session.</w:t>
      </w:r>
    </w:p>
    <w:p w14:paraId="09804D1E" w14:textId="77777777" w:rsidR="00F4057C" w:rsidRPr="00C34949" w:rsidRDefault="00F4057C" w:rsidP="00F4057C">
      <w:pPr>
        <w:pStyle w:val="B2"/>
      </w:pPr>
      <w:r>
        <w:t>-</w:t>
      </w:r>
      <w:r w:rsidRPr="00C34949">
        <w:tab/>
        <w:t>The PCF Group ID provided by the AMF to the SMF.</w:t>
      </w:r>
    </w:p>
    <w:p w14:paraId="1A1B3AE3" w14:textId="77777777" w:rsidR="00F4057C" w:rsidRPr="002369B3" w:rsidRDefault="00F4057C" w:rsidP="00F4057C">
      <w:pPr>
        <w:pStyle w:val="B2"/>
      </w:pPr>
      <w:r>
        <w:t>-</w:t>
      </w:r>
      <w:r w:rsidRPr="00C34949">
        <w:tab/>
      </w:r>
      <w:r>
        <w:t>PCF Set ID.</w:t>
      </w:r>
    </w:p>
    <w:p w14:paraId="21AED8C7" w14:textId="77777777" w:rsidR="00F4057C" w:rsidRDefault="00F4057C" w:rsidP="00F4057C">
      <w:r>
        <w:t>In the case of delegated discovery and selection in SCP, the SMF shall include the available factors in the first request.</w:t>
      </w:r>
    </w:p>
    <w:p w14:paraId="4BBF1A9E" w14:textId="77777777" w:rsidR="00F4057C" w:rsidRDefault="00F4057C" w:rsidP="00F4057C">
      <w:pPr>
        <w:pStyle w:val="EditorsNote"/>
      </w:pPr>
      <w:r>
        <w:t>Editor's note:</w:t>
      </w:r>
      <w:r>
        <w:tab/>
        <w:t xml:space="preserve">It still needs to </w:t>
      </w:r>
      <w:proofErr w:type="gramStart"/>
      <w:r>
        <w:t>be clarified</w:t>
      </w:r>
      <w:proofErr w:type="gramEnd"/>
      <w:r>
        <w:t xml:space="preserve"> which actual set of parameters the sentence above is referring to.</w:t>
      </w:r>
    </w:p>
    <w:p w14:paraId="7D6CEE72" w14:textId="77777777" w:rsidR="00F4057C" w:rsidRDefault="00F4057C" w:rsidP="00F4057C">
      <w:r>
        <w:t>The selected PCF instance for serving the UE and the selected PCF instance for serving a PDU session of this UE may be the same or may be different.</w:t>
      </w:r>
    </w:p>
    <w:p w14:paraId="57047D74" w14:textId="77777777" w:rsidR="00F4057C" w:rsidRDefault="00F4057C" w:rsidP="00F4057C">
      <w:r>
        <w:lastRenderedPageBreak/>
        <w:t xml:space="preserve">In the following scenarios, information about the PCF instance that has been selected i.e. the PCF ID and if available PCF Group ID may be forwarded to another NF. If the NF service consumer performs discovery and selection, this NF may use this PCF instance. </w:t>
      </w:r>
      <w:proofErr w:type="gramStart"/>
      <w:r>
        <w:t>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roofErr w:type="gramEnd"/>
    </w:p>
    <w:p w14:paraId="624DB6A9" w14:textId="77777777" w:rsidR="00F4057C" w:rsidRDefault="00F4057C" w:rsidP="00F4057C">
      <w:r>
        <w:t>When NF service consumer performs discovery and selection, the following applies:</w:t>
      </w:r>
    </w:p>
    <w:p w14:paraId="5A656455" w14:textId="77777777" w:rsidR="00F4057C" w:rsidRDefault="00F4057C" w:rsidP="00F4057C">
      <w:pPr>
        <w:pStyle w:val="B1"/>
      </w:pPr>
      <w:r>
        <w:t>-</w:t>
      </w:r>
      <w:r>
        <w:tab/>
        <w:t xml:space="preserve">During AMF relocation, the target AMF may receive a PCF ID and if </w:t>
      </w:r>
      <w:proofErr w:type="gramStart"/>
      <w:r>
        <w:t>available</w:t>
      </w:r>
      <w:proofErr w:type="gramEnd"/>
      <w:r>
        <w:t xml:space="preserve"> the PCF Group ID from the source AMF to enable the usage of the same PCF by the target AMF, and the target AMF may decide based on operator policy either to use the same PCF or select a new PCF.</w:t>
      </w:r>
    </w:p>
    <w:p w14:paraId="7EC70324" w14:textId="77777777" w:rsidR="00F4057C" w:rsidRDefault="00F4057C" w:rsidP="00F4057C">
      <w:pPr>
        <w:pStyle w:val="B1"/>
      </w:pPr>
      <w:r>
        <w:t>-</w:t>
      </w:r>
      <w:r>
        <w:tab/>
        <w:t xml:space="preserve">The AMF may, based on operator policies, forward the selected PCF to SMF instance(s) during the PDU Session Establishment procedure(s) to enable the usage of the same PCF for the AMF and the SMF instance(s). The SMF may decide based on operator policy </w:t>
      </w:r>
      <w:proofErr w:type="gramStart"/>
      <w:r>
        <w:t>either to</w:t>
      </w:r>
      <w:proofErr w:type="gramEnd"/>
      <w:r>
        <w:t xml:space="preserve"> use the same PCF or select a new PCF.</w:t>
      </w:r>
    </w:p>
    <w:p w14:paraId="33D07C5B" w14:textId="77777777" w:rsidR="00F4057C" w:rsidRDefault="00F4057C" w:rsidP="00F4057C">
      <w:pPr>
        <w:pStyle w:val="B1"/>
      </w:pPr>
      <w:r>
        <w:t>-</w:t>
      </w:r>
      <w:r>
        <w:tab/>
        <w:t xml:space="preserve">In the roaming case, the AMF may, based on operator policies, e.g. roaming agreement, select the H-PCF in addition to the V-PCF for a UE by performing the PCF discovery and selection as described above. The AMF sends the H-PCF ID of the selected H-PCF instance to the V-PCF during the </w:t>
      </w:r>
      <w:proofErr w:type="gramStart"/>
      <w:r>
        <w:t>policy association establishment procedure</w:t>
      </w:r>
      <w:proofErr w:type="gramEnd"/>
      <w:r>
        <w:t>.</w:t>
      </w:r>
    </w:p>
    <w:p w14:paraId="603F87B2" w14:textId="77777777" w:rsidR="00F4057C" w:rsidRDefault="00F4057C" w:rsidP="00F4057C">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045B34D" w14:textId="77777777" w:rsidR="00F4057C" w:rsidRDefault="00F4057C" w:rsidP="00F4057C">
      <w:r>
        <w:t>In the case of delegated discovery and selection in the SCP, the following applies:</w:t>
      </w:r>
    </w:p>
    <w:p w14:paraId="0CFC3936" w14:textId="77777777" w:rsidR="00F4057C" w:rsidRDefault="00F4057C" w:rsidP="00F4057C">
      <w:pPr>
        <w:pStyle w:val="B1"/>
      </w:pPr>
      <w:r>
        <w:t>-</w:t>
      </w:r>
      <w:r>
        <w:tab/>
        <w:t>The selected PCF instance may include the PCF Group ID in the response to the AMF.</w:t>
      </w:r>
    </w:p>
    <w:p w14:paraId="432B94DA" w14:textId="77777777" w:rsidR="00F4057C" w:rsidRDefault="00F4057C" w:rsidP="00F4057C">
      <w:pPr>
        <w:pStyle w:val="NO"/>
      </w:pPr>
      <w:r>
        <w:t>NOTE 2:</w:t>
      </w:r>
      <w:r>
        <w:tab/>
        <w:t>The selected (V-</w:t>
      </w:r>
      <w:proofErr w:type="gramStart"/>
      <w:r>
        <w:t>)PCF</w:t>
      </w:r>
      <w:proofErr w:type="gramEnd"/>
      <w:r>
        <w:t xml:space="preserve"> instance can include the binding indication, including the (V-)PCF ID and possibly PCF Set ID in the response to the AMF as described in clause 6.3.1.0.</w:t>
      </w:r>
    </w:p>
    <w:p w14:paraId="79FA34F1" w14:textId="77777777" w:rsidR="00F4057C" w:rsidRDefault="00F4057C" w:rsidP="00F4057C">
      <w:pPr>
        <w:pStyle w:val="B1"/>
      </w:pPr>
      <w:r>
        <w:t>-</w:t>
      </w:r>
      <w:r>
        <w:tab/>
        <w:t>The SCP discovers and selects a (V-</w:t>
      </w:r>
      <w:proofErr w:type="gramStart"/>
      <w:r>
        <w:t>)PCF</w:t>
      </w:r>
      <w:proofErr w:type="gramEnd"/>
      <w:r>
        <w:t xml:space="preserve"> instance for AM policy association. The AMF uses the received PCF ID and available binding information for the request to establish the UE policy association. The SCP selects the corresponding (V-</w:t>
      </w:r>
      <w:proofErr w:type="gramStart"/>
      <w:r>
        <w:t>)PCF</w:t>
      </w:r>
      <w:proofErr w:type="gramEnd"/>
      <w:r>
        <w:t xml:space="preserve"> instance for UE policy association.</w:t>
      </w:r>
    </w:p>
    <w:p w14:paraId="0ECDF698" w14:textId="77777777" w:rsidR="00F4057C" w:rsidRDefault="00F4057C" w:rsidP="00F4057C">
      <w:pPr>
        <w:pStyle w:val="B1"/>
      </w:pPr>
      <w:r>
        <w:t>-</w:t>
      </w:r>
      <w:r>
        <w:tab/>
        <w:t xml:space="preserve">During AMF relocation, the AMF may receive a PCF ID and if available a PCF Group ID from the source AMF to enable the usage of the same PCF instance by the AMF. The AMF may decide based on operator policy </w:t>
      </w:r>
      <w:proofErr w:type="gramStart"/>
      <w:r>
        <w:t>either to</w:t>
      </w:r>
      <w:proofErr w:type="gramEnd"/>
      <w:r>
        <w:t xml:space="preserve"> use the old PCF instance or select another PCF instance. If the AMF decides to use the old PCF, the AMF includes the PCF ID, and if available the PCF Group ID as received from the source AMF in the AM policy update request to the SCP.</w:t>
      </w:r>
    </w:p>
    <w:p w14:paraId="0E79CE35" w14:textId="77777777" w:rsidR="00F4057C" w:rsidRDefault="00F4057C" w:rsidP="00F4057C">
      <w:pPr>
        <w:pStyle w:val="B1"/>
      </w:pPr>
      <w:r>
        <w:t>-</w:t>
      </w:r>
      <w:r>
        <w:tab/>
        <w:t xml:space="preserve">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w:t>
      </w:r>
      <w:proofErr w:type="gramStart"/>
      <w:r>
        <w:t>either to</w:t>
      </w:r>
      <w:proofErr w:type="gramEnd"/>
      <w:r>
        <w:t xml:space="preserve"> use the indicated PCF instance or select another PCF instance.</w:t>
      </w:r>
    </w:p>
    <w:p w14:paraId="71E88870" w14:textId="77777777" w:rsidR="00F4057C" w:rsidRDefault="00F4057C" w:rsidP="00F4057C">
      <w:pPr>
        <w:pStyle w:val="B1"/>
      </w:pPr>
      <w:r>
        <w:t>-</w:t>
      </w:r>
      <w:r>
        <w:tab/>
        <w:t xml:space="preserve">In the roaming case, the AMF performs discovery and selection of the H-PCF from NRF as described in this clause. The AMF may indicate the maximum number of H-PCF instances to </w:t>
      </w:r>
      <w:proofErr w:type="gramStart"/>
      <w:r>
        <w:t>be returned</w:t>
      </w:r>
      <w:proofErr w:type="gramEnd"/>
      <w:r>
        <w:t xml:space="preserve"> from NRF, i.e. H-PCF selection at NRF. The AMF uses the received V-PCF ID and available binding information received during the AM policy association procedure to send the </w:t>
      </w:r>
      <w:proofErr w:type="gramStart"/>
      <w:r>
        <w:t>UE policy association establishment request</w:t>
      </w:r>
      <w:proofErr w:type="gramEnd"/>
      <w:r>
        <w:t xml:space="preserve">, which also includes the H-PCF ID, to the SCP. The SCP discovers and selects the V-PCF. The V-PCF sends an </w:t>
      </w:r>
      <w:proofErr w:type="gramStart"/>
      <w:r>
        <w:t>UE policy association establishment request</w:t>
      </w:r>
      <w:proofErr w:type="gramEnd"/>
      <w:r>
        <w:t xml:space="preserve"> towards the HPLMN, which includes the H-PCF ID as a discovery and selection parameter to SCP.</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25D02" w14:textId="77777777" w:rsidR="00B30EE1" w:rsidRDefault="00B30EE1">
      <w:r>
        <w:separator/>
      </w:r>
    </w:p>
  </w:endnote>
  <w:endnote w:type="continuationSeparator" w:id="0">
    <w:p w14:paraId="1BD67734" w14:textId="77777777" w:rsidR="00B30EE1" w:rsidRDefault="00B3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86683" w14:textId="77777777" w:rsidR="00B30EE1" w:rsidRDefault="00B30EE1">
      <w:r>
        <w:separator/>
      </w:r>
    </w:p>
  </w:footnote>
  <w:footnote w:type="continuationSeparator" w:id="0">
    <w:p w14:paraId="19D12EC2" w14:textId="77777777" w:rsidR="00B30EE1" w:rsidRDefault="00B30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507977C4"/>
    <w:multiLevelType w:val="hybridMultilevel"/>
    <w:tmpl w:val="BF2EFEAC"/>
    <w:lvl w:ilvl="0" w:tplc="DED4F20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0E89"/>
    <w:rsid w:val="001A7B60"/>
    <w:rsid w:val="001B52F0"/>
    <w:rsid w:val="001B7A65"/>
    <w:rsid w:val="001C6B81"/>
    <w:rsid w:val="001E41F3"/>
    <w:rsid w:val="00206A10"/>
    <w:rsid w:val="0026004D"/>
    <w:rsid w:val="002640DD"/>
    <w:rsid w:val="00275D12"/>
    <w:rsid w:val="00284FEB"/>
    <w:rsid w:val="002860C4"/>
    <w:rsid w:val="002B5741"/>
    <w:rsid w:val="00305409"/>
    <w:rsid w:val="003609EF"/>
    <w:rsid w:val="0036231A"/>
    <w:rsid w:val="00374DD4"/>
    <w:rsid w:val="003E1A36"/>
    <w:rsid w:val="00410371"/>
    <w:rsid w:val="004242F1"/>
    <w:rsid w:val="004703C3"/>
    <w:rsid w:val="0049341C"/>
    <w:rsid w:val="004A2194"/>
    <w:rsid w:val="004B75B7"/>
    <w:rsid w:val="0051580D"/>
    <w:rsid w:val="005460D0"/>
    <w:rsid w:val="00547111"/>
    <w:rsid w:val="00592D74"/>
    <w:rsid w:val="005B3E6C"/>
    <w:rsid w:val="005E2C44"/>
    <w:rsid w:val="00621188"/>
    <w:rsid w:val="006257ED"/>
    <w:rsid w:val="00695808"/>
    <w:rsid w:val="006B46FB"/>
    <w:rsid w:val="006B665A"/>
    <w:rsid w:val="006C13D2"/>
    <w:rsid w:val="006E21FB"/>
    <w:rsid w:val="006E271F"/>
    <w:rsid w:val="006F5403"/>
    <w:rsid w:val="007803F9"/>
    <w:rsid w:val="00792342"/>
    <w:rsid w:val="007977A8"/>
    <w:rsid w:val="007B512A"/>
    <w:rsid w:val="007C2097"/>
    <w:rsid w:val="007D6A07"/>
    <w:rsid w:val="007F7259"/>
    <w:rsid w:val="008040A8"/>
    <w:rsid w:val="008077FF"/>
    <w:rsid w:val="008279FA"/>
    <w:rsid w:val="008626E7"/>
    <w:rsid w:val="00870EE7"/>
    <w:rsid w:val="00881502"/>
    <w:rsid w:val="008863B9"/>
    <w:rsid w:val="008A45A6"/>
    <w:rsid w:val="008F686C"/>
    <w:rsid w:val="009148DE"/>
    <w:rsid w:val="009303F7"/>
    <w:rsid w:val="00941E30"/>
    <w:rsid w:val="00947D0B"/>
    <w:rsid w:val="009777D9"/>
    <w:rsid w:val="00991B88"/>
    <w:rsid w:val="009942F5"/>
    <w:rsid w:val="009A5753"/>
    <w:rsid w:val="009A579D"/>
    <w:rsid w:val="009B2B00"/>
    <w:rsid w:val="009E3297"/>
    <w:rsid w:val="009F734F"/>
    <w:rsid w:val="00A246B6"/>
    <w:rsid w:val="00A26226"/>
    <w:rsid w:val="00A31146"/>
    <w:rsid w:val="00A42B1E"/>
    <w:rsid w:val="00A47E70"/>
    <w:rsid w:val="00A50CF0"/>
    <w:rsid w:val="00A7671C"/>
    <w:rsid w:val="00AA2CBC"/>
    <w:rsid w:val="00AC5820"/>
    <w:rsid w:val="00AD1CD8"/>
    <w:rsid w:val="00AE4AAE"/>
    <w:rsid w:val="00B258BB"/>
    <w:rsid w:val="00B30EE1"/>
    <w:rsid w:val="00B51C6A"/>
    <w:rsid w:val="00B67B97"/>
    <w:rsid w:val="00B758E8"/>
    <w:rsid w:val="00B968C8"/>
    <w:rsid w:val="00BA3EC5"/>
    <w:rsid w:val="00BA51D9"/>
    <w:rsid w:val="00BB5DFC"/>
    <w:rsid w:val="00BD279D"/>
    <w:rsid w:val="00BD6BB8"/>
    <w:rsid w:val="00C147EB"/>
    <w:rsid w:val="00C14839"/>
    <w:rsid w:val="00C61336"/>
    <w:rsid w:val="00C66BA2"/>
    <w:rsid w:val="00C95985"/>
    <w:rsid w:val="00CA3E97"/>
    <w:rsid w:val="00CC5026"/>
    <w:rsid w:val="00CC68D0"/>
    <w:rsid w:val="00D03F9A"/>
    <w:rsid w:val="00D06D51"/>
    <w:rsid w:val="00D20232"/>
    <w:rsid w:val="00D2145E"/>
    <w:rsid w:val="00D24991"/>
    <w:rsid w:val="00D50255"/>
    <w:rsid w:val="00D66520"/>
    <w:rsid w:val="00D90DBB"/>
    <w:rsid w:val="00DA5ED5"/>
    <w:rsid w:val="00DE0EBF"/>
    <w:rsid w:val="00DE34CF"/>
    <w:rsid w:val="00E064B3"/>
    <w:rsid w:val="00E13F3D"/>
    <w:rsid w:val="00E34898"/>
    <w:rsid w:val="00E404F2"/>
    <w:rsid w:val="00EB09B7"/>
    <w:rsid w:val="00EE7D7C"/>
    <w:rsid w:val="00EF3612"/>
    <w:rsid w:val="00F25D98"/>
    <w:rsid w:val="00F300FB"/>
    <w:rsid w:val="00F4057C"/>
    <w:rsid w:val="00F536BA"/>
    <w:rsid w:val="00FA29AD"/>
    <w:rsid w:val="00FA5EE8"/>
    <w:rsid w:val="00FB3D29"/>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NOZchn">
    <w:name w:val="NO Zchn"/>
    <w:link w:val="NO"/>
    <w:rsid w:val="00F4057C"/>
    <w:rPr>
      <w:rFonts w:ascii="Times New Roman" w:hAnsi="Times New Roman"/>
      <w:lang w:val="en-GB" w:eastAsia="en-US"/>
    </w:rPr>
  </w:style>
  <w:style w:type="character" w:customStyle="1" w:styleId="EditorsNoteChar">
    <w:name w:val="Editor's Note Char"/>
    <w:link w:val="EditorsNote"/>
    <w:rsid w:val="00F4057C"/>
    <w:rPr>
      <w:rFonts w:ascii="Times New Roman" w:hAnsi="Times New Roman"/>
      <w:color w:val="FF0000"/>
      <w:lang w:val="en-GB" w:eastAsia="en-US"/>
    </w:rPr>
  </w:style>
  <w:style w:type="character" w:customStyle="1" w:styleId="B2Char">
    <w:name w:val="B2 Char"/>
    <w:link w:val="B2"/>
    <w:rsid w:val="00F405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65D5E-E0E5-4F52-8EF5-806E86A9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1437</Words>
  <Characters>8192</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2019-10-02T07:26:00Z</dcterms:created>
  <dcterms:modified xsi:type="dcterms:W3CDTF">2019-10-02T07:26:00Z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